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D6A3C">
        <w:fldChar w:fldCharType="begin"/>
      </w:r>
      <w:r w:rsidR="00BD6A3C">
        <w:instrText xml:space="preserve"> DOCPROPERTY  TSG/WGRef  \* MERGEFORMAT </w:instrText>
      </w:r>
      <w:r w:rsidR="00BD6A3C">
        <w:fldChar w:fldCharType="separate"/>
      </w:r>
      <w:r w:rsidR="001D16CF">
        <w:rPr>
          <w:b/>
          <w:noProof/>
          <w:sz w:val="24"/>
        </w:rPr>
        <w:t>SA</w:t>
      </w:r>
      <w:r w:rsidR="004E2903">
        <w:rPr>
          <w:b/>
          <w:noProof/>
          <w:sz w:val="24"/>
        </w:rPr>
        <w:t>3</w:t>
      </w:r>
      <w:r w:rsidR="00BD6A3C">
        <w:rPr>
          <w:b/>
          <w:noProof/>
          <w:sz w:val="24"/>
        </w:rPr>
        <w:fldChar w:fldCharType="end"/>
      </w:r>
      <w:r w:rsidR="00C66BA2">
        <w:rPr>
          <w:b/>
          <w:noProof/>
          <w:sz w:val="24"/>
        </w:rPr>
        <w:t xml:space="preserve"> </w:t>
      </w:r>
      <w:r>
        <w:rPr>
          <w:b/>
          <w:noProof/>
          <w:sz w:val="24"/>
        </w:rPr>
        <w:t>Meeting #</w:t>
      </w:r>
      <w:r w:rsidR="00BD6A3C">
        <w:fldChar w:fldCharType="begin"/>
      </w:r>
      <w:r w:rsidR="00BD6A3C">
        <w:instrText xml:space="preserve"> DOCPROPERTY  MtgSeq  \* MERGEFORMAT </w:instrText>
      </w:r>
      <w:r w:rsidR="00BD6A3C">
        <w:fldChar w:fldCharType="separate"/>
      </w:r>
      <w:r w:rsidR="00EB09B7" w:rsidRPr="00EB09B7">
        <w:rPr>
          <w:b/>
          <w:noProof/>
          <w:sz w:val="24"/>
        </w:rPr>
        <w:t xml:space="preserve"> </w:t>
      </w:r>
      <w:r w:rsidR="004E2903">
        <w:rPr>
          <w:b/>
          <w:noProof/>
          <w:sz w:val="24"/>
        </w:rPr>
        <w:t>96 Ad-Hoc</w:t>
      </w:r>
      <w:r w:rsidR="00BD6A3C">
        <w:rPr>
          <w:b/>
          <w:noProof/>
          <w:sz w:val="24"/>
        </w:rPr>
        <w:fldChar w:fldCharType="end"/>
      </w:r>
      <w:r>
        <w:rPr>
          <w:b/>
          <w:i/>
          <w:noProof/>
          <w:sz w:val="28"/>
        </w:rPr>
        <w:tab/>
      </w:r>
      <w:r w:rsidR="00BD6A3C">
        <w:fldChar w:fldCharType="begin"/>
      </w:r>
      <w:r w:rsidR="00BD6A3C">
        <w:instrText xml:space="preserve"> DOCPROPERTY  Tdoc#  \* MERGEFORMAT </w:instrText>
      </w:r>
      <w:r w:rsidR="00BD6A3C">
        <w:fldChar w:fldCharType="separate"/>
      </w:r>
      <w:r w:rsidR="001D16CF">
        <w:rPr>
          <w:b/>
          <w:i/>
          <w:noProof/>
          <w:sz w:val="28"/>
        </w:rPr>
        <w:t>S</w:t>
      </w:r>
      <w:r w:rsidR="004E2903">
        <w:rPr>
          <w:b/>
          <w:i/>
          <w:noProof/>
          <w:sz w:val="28"/>
        </w:rPr>
        <w:t>3</w:t>
      </w:r>
      <w:r w:rsidR="001D16CF">
        <w:rPr>
          <w:b/>
          <w:i/>
          <w:noProof/>
          <w:sz w:val="28"/>
        </w:rPr>
        <w:t>-</w:t>
      </w:r>
      <w:r w:rsidR="0043541D">
        <w:rPr>
          <w:b/>
          <w:i/>
          <w:noProof/>
          <w:sz w:val="28"/>
        </w:rPr>
        <w:t>19352</w:t>
      </w:r>
      <w:r w:rsidR="00BD6A3C">
        <w:rPr>
          <w:b/>
          <w:i/>
          <w:noProof/>
          <w:sz w:val="28"/>
        </w:rPr>
        <w:fldChar w:fldCharType="end"/>
      </w:r>
      <w:r w:rsidR="0043541D">
        <w:rPr>
          <w:b/>
          <w:i/>
          <w:noProof/>
          <w:sz w:val="28"/>
        </w:rPr>
        <w:t>7</w:t>
      </w:r>
    </w:p>
    <w:p w:rsidR="001E41F3" w:rsidRDefault="00BD6A3C" w:rsidP="005E2C44">
      <w:pPr>
        <w:pStyle w:val="CRCoverPage"/>
        <w:outlineLvl w:val="0"/>
        <w:rPr>
          <w:b/>
          <w:noProof/>
          <w:sz w:val="24"/>
        </w:rPr>
      </w:pPr>
      <w:r>
        <w:fldChar w:fldCharType="begin"/>
      </w:r>
      <w:r>
        <w:instrText xml:space="preserve"> DOCPROPERTY  Location  \* MERGEFORMAT </w:instrText>
      </w:r>
      <w: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464AFB">
            <w:pPr>
              <w:pStyle w:val="CRCoverPage"/>
              <w:spacing w:after="0"/>
              <w:jc w:val="center"/>
              <w:rPr>
                <w:noProof/>
              </w:rPr>
            </w:pPr>
            <w:r w:rsidRPr="002221B0">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D6A3C" w:rsidP="00E13F3D">
            <w:pPr>
              <w:pStyle w:val="CRCoverPage"/>
              <w:spacing w:after="0"/>
              <w:jc w:val="right"/>
              <w:rPr>
                <w:b/>
                <w:noProof/>
                <w:sz w:val="28"/>
              </w:rPr>
            </w:pPr>
            <w:r>
              <w:fldChar w:fldCharType="begin"/>
            </w:r>
            <w:r>
              <w:instrText xml:space="preserve"> DOCPROPERTY  Spec#  \* MERGEFORMAT </w:instrText>
            </w:r>
            <w:r>
              <w:fldChar w:fldCharType="separate"/>
            </w:r>
            <w:r w:rsidR="00464AFB">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6A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6A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6A3C">
            <w:pPr>
              <w:pStyle w:val="CRCoverPage"/>
              <w:spacing w:after="0"/>
              <w:jc w:val="center"/>
              <w:rPr>
                <w:noProof/>
                <w:sz w:val="28"/>
              </w:rPr>
            </w:pPr>
            <w:r>
              <w:fldChar w:fldCharType="begin"/>
            </w:r>
            <w:r>
              <w:instrText xml:space="preserve"> DOCPROPERTY  Version  \* MERGEFORMAT </w:instrText>
            </w:r>
            <w:r>
              <w:fldChar w:fldCharType="separate"/>
            </w:r>
            <w:r w:rsidR="00464AFB">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B5E5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5E5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5E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EE8">
            <w:pPr>
              <w:pStyle w:val="CRCoverPage"/>
              <w:spacing w:after="0"/>
              <w:ind w:left="100"/>
              <w:rPr>
                <w:noProof/>
              </w:rPr>
            </w:pPr>
            <w:r>
              <w:t>CAG ID privacy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A3C">
            <w:pPr>
              <w:pStyle w:val="CRCoverPage"/>
              <w:spacing w:after="0"/>
              <w:ind w:left="100"/>
              <w:rPr>
                <w:noProof/>
              </w:rPr>
            </w:pPr>
            <w:r>
              <w:fldChar w:fldCharType="begin"/>
            </w:r>
            <w:r>
              <w:instrText xml:space="preserve"> DOCPROPERTY  SourceIfWg  \* MERGEFORMAT </w:instrText>
            </w:r>
            <w:r>
              <w:fldChar w:fldCharType="separate"/>
            </w:r>
            <w:r w:rsidR="002B591F">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6A3C">
            <w:pPr>
              <w:pStyle w:val="CRCoverPage"/>
              <w:spacing w:after="0"/>
              <w:ind w:left="100"/>
              <w:rPr>
                <w:noProof/>
              </w:rPr>
            </w:pPr>
            <w:r>
              <w:fldChar w:fldCharType="begin"/>
            </w:r>
            <w:r>
              <w:instrText xml:space="preserve"> DOCPROPERTY  RelatedWis  \* MERGEFORMAT </w:instrText>
            </w:r>
            <w:r>
              <w:fldChar w:fldCharType="separate"/>
            </w:r>
            <w:r w:rsidR="002B591F">
              <w:rPr>
                <w:noProof/>
              </w:rPr>
              <w:fldChar w:fldCharType="begin"/>
            </w:r>
            <w:r w:rsidR="002B591F">
              <w:rPr>
                <w:noProof/>
              </w:rPr>
              <w:instrText xml:space="preserve"> DOCPROPERTY  RelatedWis  \* MERGEFORMAT </w:instrText>
            </w:r>
            <w:r w:rsidR="002B591F">
              <w:rPr>
                <w:noProof/>
              </w:rPr>
              <w:fldChar w:fldCharType="separate"/>
            </w:r>
            <w:r w:rsidR="002B591F">
              <w:rPr>
                <w:noProof/>
              </w:rPr>
              <w:t>Vertical_LAN_SEC</w:t>
            </w:r>
            <w:r w:rsidR="002B591F">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6A3C">
            <w:pPr>
              <w:pStyle w:val="CRCoverPage"/>
              <w:spacing w:after="0"/>
              <w:ind w:left="100"/>
              <w:rPr>
                <w:noProof/>
              </w:rPr>
            </w:pPr>
            <w:r>
              <w:fldChar w:fldCharType="begin"/>
            </w:r>
            <w:r>
              <w:instrText xml:space="preserve"> DOCPROPERTY  ResDate  \* MERGEFORMAT </w:instrText>
            </w:r>
            <w:r>
              <w:fldChar w:fldCharType="separate"/>
            </w:r>
            <w:r w:rsidR="002B591F">
              <w:rPr>
                <w:noProof/>
              </w:rPr>
              <w:t>18.10.2019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591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A3C">
            <w:pPr>
              <w:pStyle w:val="CRCoverPage"/>
              <w:spacing w:after="0"/>
              <w:ind w:left="100"/>
              <w:rPr>
                <w:noProof/>
              </w:rPr>
            </w:pPr>
            <w:r>
              <w:fldChar w:fldCharType="begin"/>
            </w:r>
            <w:r>
              <w:instrText xml:space="preserve"> DOCPROPERTY  Release  \* MERGEFORMAT </w:instrText>
            </w:r>
            <w:r>
              <w:fldChar w:fldCharType="separate"/>
            </w:r>
            <w:r w:rsidR="002B591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75B8" w:rsidTr="00547111">
        <w:tc>
          <w:tcPr>
            <w:tcW w:w="2694" w:type="dxa"/>
            <w:gridSpan w:val="2"/>
            <w:tcBorders>
              <w:top w:val="single" w:sz="4" w:space="0" w:color="auto"/>
              <w:left w:val="single" w:sz="4" w:space="0" w:color="auto"/>
            </w:tcBorders>
          </w:tcPr>
          <w:p w:rsidR="001A75B8" w:rsidRDefault="001A75B8" w:rsidP="001A7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5B8" w:rsidRDefault="00716EE8" w:rsidP="001A75B8">
            <w:pPr>
              <w:pStyle w:val="CRCoverPage"/>
              <w:spacing w:after="0"/>
              <w:ind w:left="100"/>
              <w:rPr>
                <w:noProof/>
              </w:rPr>
            </w:pPr>
            <w:r>
              <w:rPr>
                <w:noProof/>
              </w:rPr>
              <w:t>CAG ID privacy not yet addressed in new Annex on NPN</w:t>
            </w:r>
            <w:r w:rsidR="001A75B8">
              <w:rPr>
                <w:noProof/>
              </w:rPr>
              <w:t xml:space="preserve">. </w:t>
            </w:r>
          </w:p>
        </w:tc>
      </w:tr>
      <w:tr w:rsidR="001A75B8" w:rsidTr="00547111">
        <w:tc>
          <w:tcPr>
            <w:tcW w:w="2694" w:type="dxa"/>
            <w:gridSpan w:val="2"/>
            <w:tcBorders>
              <w:left w:val="single" w:sz="4" w:space="0" w:color="auto"/>
            </w:tcBorders>
          </w:tcPr>
          <w:p w:rsidR="001A75B8" w:rsidRDefault="001A75B8" w:rsidP="001A75B8">
            <w:pPr>
              <w:pStyle w:val="CRCoverPage"/>
              <w:spacing w:after="0"/>
              <w:rPr>
                <w:b/>
                <w:i/>
                <w:noProof/>
                <w:sz w:val="8"/>
                <w:szCs w:val="8"/>
              </w:rPr>
            </w:pPr>
          </w:p>
        </w:tc>
        <w:tc>
          <w:tcPr>
            <w:tcW w:w="6946" w:type="dxa"/>
            <w:gridSpan w:val="9"/>
            <w:tcBorders>
              <w:right w:val="single" w:sz="4" w:space="0" w:color="auto"/>
            </w:tcBorders>
          </w:tcPr>
          <w:p w:rsidR="001A75B8" w:rsidRDefault="001A75B8" w:rsidP="001A75B8">
            <w:pPr>
              <w:pStyle w:val="CRCoverPage"/>
              <w:spacing w:after="0"/>
              <w:rPr>
                <w:noProof/>
                <w:sz w:val="8"/>
                <w:szCs w:val="8"/>
              </w:rPr>
            </w:pPr>
          </w:p>
        </w:tc>
      </w:tr>
      <w:tr w:rsidR="001A75B8" w:rsidTr="00547111">
        <w:tc>
          <w:tcPr>
            <w:tcW w:w="2694" w:type="dxa"/>
            <w:gridSpan w:val="2"/>
            <w:tcBorders>
              <w:left w:val="single" w:sz="4" w:space="0" w:color="auto"/>
            </w:tcBorders>
          </w:tcPr>
          <w:p w:rsidR="001A75B8" w:rsidRDefault="001A75B8" w:rsidP="001A7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5B8" w:rsidRDefault="00105AA8" w:rsidP="001A75B8">
            <w:pPr>
              <w:pStyle w:val="CRCoverPage"/>
              <w:spacing w:after="0"/>
              <w:ind w:left="100"/>
              <w:rPr>
                <w:noProof/>
              </w:rPr>
            </w:pPr>
            <w:r>
              <w:rPr>
                <w:noProof/>
              </w:rPr>
              <w:t>Based on TR 33.819 conclusion</w:t>
            </w:r>
            <w:r w:rsidR="00716EE8">
              <w:rPr>
                <w:noProof/>
              </w:rPr>
              <w:t>,</w:t>
            </w:r>
            <w:r>
              <w:rPr>
                <w:noProof/>
              </w:rPr>
              <w:t xml:space="preserve"> a</w:t>
            </w:r>
            <w:r w:rsidR="001A75B8">
              <w:rPr>
                <w:noProof/>
              </w:rPr>
              <w:t xml:space="preserve">ddition of </w:t>
            </w:r>
            <w:r w:rsidR="00716EE8">
              <w:rPr>
                <w:noProof/>
              </w:rPr>
              <w:t>a clause on CAG ID privacy considerations.</w:t>
            </w:r>
            <w:r w:rsidR="001A75B8">
              <w:rPr>
                <w:noProof/>
              </w:rPr>
              <w:t xml:space="preserve"> </w:t>
            </w:r>
          </w:p>
        </w:tc>
      </w:tr>
      <w:tr w:rsidR="001A75B8" w:rsidTr="00547111">
        <w:tc>
          <w:tcPr>
            <w:tcW w:w="2694" w:type="dxa"/>
            <w:gridSpan w:val="2"/>
            <w:tcBorders>
              <w:left w:val="single" w:sz="4" w:space="0" w:color="auto"/>
            </w:tcBorders>
          </w:tcPr>
          <w:p w:rsidR="001A75B8" w:rsidRDefault="001A75B8" w:rsidP="001A75B8">
            <w:pPr>
              <w:pStyle w:val="CRCoverPage"/>
              <w:spacing w:after="0"/>
              <w:rPr>
                <w:b/>
                <w:i/>
                <w:noProof/>
                <w:sz w:val="8"/>
                <w:szCs w:val="8"/>
              </w:rPr>
            </w:pPr>
          </w:p>
        </w:tc>
        <w:tc>
          <w:tcPr>
            <w:tcW w:w="6946" w:type="dxa"/>
            <w:gridSpan w:val="9"/>
            <w:tcBorders>
              <w:right w:val="single" w:sz="4" w:space="0" w:color="auto"/>
            </w:tcBorders>
          </w:tcPr>
          <w:p w:rsidR="001A75B8" w:rsidRDefault="001A75B8" w:rsidP="001A75B8">
            <w:pPr>
              <w:pStyle w:val="CRCoverPage"/>
              <w:spacing w:after="0"/>
              <w:rPr>
                <w:noProof/>
                <w:sz w:val="8"/>
                <w:szCs w:val="8"/>
              </w:rPr>
            </w:pPr>
          </w:p>
        </w:tc>
      </w:tr>
      <w:tr w:rsidR="001A75B8" w:rsidTr="00547111">
        <w:tc>
          <w:tcPr>
            <w:tcW w:w="2694" w:type="dxa"/>
            <w:gridSpan w:val="2"/>
            <w:tcBorders>
              <w:left w:val="single" w:sz="4" w:space="0" w:color="auto"/>
              <w:bottom w:val="single" w:sz="4" w:space="0" w:color="auto"/>
            </w:tcBorders>
          </w:tcPr>
          <w:p w:rsidR="001A75B8" w:rsidRDefault="001A75B8" w:rsidP="001A7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75B8" w:rsidRDefault="001A75B8" w:rsidP="001A75B8">
            <w:pPr>
              <w:pStyle w:val="CRCoverPage"/>
              <w:spacing w:after="0"/>
              <w:ind w:left="100"/>
              <w:rPr>
                <w:noProof/>
              </w:rPr>
            </w:pPr>
            <w:r>
              <w:rPr>
                <w:noProof/>
              </w:rPr>
              <w:t xml:space="preserve">No statement on </w:t>
            </w:r>
            <w:r w:rsidR="00716EE8">
              <w:rPr>
                <w:noProof/>
              </w:rPr>
              <w:t>CAG ID privacy</w:t>
            </w:r>
            <w:r>
              <w:rPr>
                <w:noProof/>
              </w:rPr>
              <w:t>.</w:t>
            </w:r>
          </w:p>
        </w:tc>
      </w:tr>
      <w:tr w:rsidR="001A75B8" w:rsidTr="00547111">
        <w:tc>
          <w:tcPr>
            <w:tcW w:w="2694" w:type="dxa"/>
            <w:gridSpan w:val="2"/>
          </w:tcPr>
          <w:p w:rsidR="001A75B8" w:rsidRDefault="001A75B8" w:rsidP="001A75B8">
            <w:pPr>
              <w:pStyle w:val="CRCoverPage"/>
              <w:spacing w:after="0"/>
              <w:rPr>
                <w:b/>
                <w:i/>
                <w:noProof/>
                <w:sz w:val="8"/>
                <w:szCs w:val="8"/>
              </w:rPr>
            </w:pPr>
          </w:p>
        </w:tc>
        <w:tc>
          <w:tcPr>
            <w:tcW w:w="6946" w:type="dxa"/>
            <w:gridSpan w:val="9"/>
          </w:tcPr>
          <w:p w:rsidR="001A75B8" w:rsidRDefault="001A75B8" w:rsidP="001A75B8">
            <w:pPr>
              <w:pStyle w:val="CRCoverPage"/>
              <w:spacing w:after="0"/>
              <w:rPr>
                <w:noProof/>
                <w:sz w:val="8"/>
                <w:szCs w:val="8"/>
              </w:rPr>
            </w:pPr>
          </w:p>
        </w:tc>
      </w:tr>
      <w:tr w:rsidR="001A75B8" w:rsidTr="00547111">
        <w:tc>
          <w:tcPr>
            <w:tcW w:w="2694" w:type="dxa"/>
            <w:gridSpan w:val="2"/>
            <w:tcBorders>
              <w:top w:val="single" w:sz="4" w:space="0" w:color="auto"/>
              <w:left w:val="single" w:sz="4" w:space="0" w:color="auto"/>
            </w:tcBorders>
          </w:tcPr>
          <w:p w:rsidR="001A75B8" w:rsidRDefault="001A75B8" w:rsidP="001A7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75B8" w:rsidRDefault="001A75B8" w:rsidP="001A75B8">
            <w:pPr>
              <w:pStyle w:val="CRCoverPage"/>
              <w:spacing w:after="0"/>
              <w:ind w:left="100"/>
              <w:rPr>
                <w:noProof/>
              </w:rPr>
            </w:pPr>
            <w:r>
              <w:rPr>
                <w:noProof/>
              </w:rPr>
              <w:t xml:space="preserve">Annex </w:t>
            </w:r>
            <w:r w:rsidR="00716EE8">
              <w:rPr>
                <w:noProof/>
              </w:rPr>
              <w:t>I.X</w:t>
            </w:r>
            <w:r>
              <w:rPr>
                <w:noProof/>
              </w:rPr>
              <w:t xml:space="preserve"> (new)</w:t>
            </w:r>
          </w:p>
        </w:tc>
      </w:tr>
      <w:tr w:rsidR="001A75B8" w:rsidTr="00547111">
        <w:tc>
          <w:tcPr>
            <w:tcW w:w="2694" w:type="dxa"/>
            <w:gridSpan w:val="2"/>
            <w:tcBorders>
              <w:left w:val="single" w:sz="4" w:space="0" w:color="auto"/>
            </w:tcBorders>
          </w:tcPr>
          <w:p w:rsidR="001A75B8" w:rsidRDefault="001A75B8" w:rsidP="001A75B8">
            <w:pPr>
              <w:pStyle w:val="CRCoverPage"/>
              <w:spacing w:after="0"/>
              <w:rPr>
                <w:b/>
                <w:i/>
                <w:noProof/>
                <w:sz w:val="8"/>
                <w:szCs w:val="8"/>
              </w:rPr>
            </w:pPr>
          </w:p>
        </w:tc>
        <w:tc>
          <w:tcPr>
            <w:tcW w:w="6946" w:type="dxa"/>
            <w:gridSpan w:val="9"/>
            <w:tcBorders>
              <w:right w:val="single" w:sz="4" w:space="0" w:color="auto"/>
            </w:tcBorders>
          </w:tcPr>
          <w:p w:rsidR="001A75B8" w:rsidRDefault="001A75B8" w:rsidP="001A75B8">
            <w:pPr>
              <w:pStyle w:val="CRCoverPage"/>
              <w:spacing w:after="0"/>
              <w:rPr>
                <w:noProof/>
                <w:sz w:val="8"/>
                <w:szCs w:val="8"/>
              </w:rPr>
            </w:pPr>
          </w:p>
        </w:tc>
      </w:tr>
      <w:tr w:rsidR="001A75B8" w:rsidTr="00547111">
        <w:tc>
          <w:tcPr>
            <w:tcW w:w="2694" w:type="dxa"/>
            <w:gridSpan w:val="2"/>
            <w:tcBorders>
              <w:left w:val="single" w:sz="4" w:space="0" w:color="auto"/>
            </w:tcBorders>
          </w:tcPr>
          <w:p w:rsidR="001A75B8" w:rsidRDefault="001A75B8" w:rsidP="001A7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5B8" w:rsidRDefault="001A75B8" w:rsidP="001A7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75B8" w:rsidRDefault="001A75B8" w:rsidP="001A75B8">
            <w:pPr>
              <w:pStyle w:val="CRCoverPage"/>
              <w:spacing w:after="0"/>
              <w:jc w:val="center"/>
              <w:rPr>
                <w:b/>
                <w:caps/>
                <w:noProof/>
              </w:rPr>
            </w:pPr>
            <w:r>
              <w:rPr>
                <w:b/>
                <w:caps/>
                <w:noProof/>
              </w:rPr>
              <w:t>N</w:t>
            </w:r>
          </w:p>
        </w:tc>
        <w:tc>
          <w:tcPr>
            <w:tcW w:w="2977" w:type="dxa"/>
            <w:gridSpan w:val="4"/>
          </w:tcPr>
          <w:p w:rsidR="001A75B8" w:rsidRDefault="001A75B8" w:rsidP="001A75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75B8" w:rsidRDefault="001A75B8" w:rsidP="001A75B8">
            <w:pPr>
              <w:pStyle w:val="CRCoverPage"/>
              <w:spacing w:after="0"/>
              <w:ind w:left="99"/>
              <w:rPr>
                <w:noProof/>
              </w:rPr>
            </w:pPr>
          </w:p>
        </w:tc>
      </w:tr>
      <w:tr w:rsidR="001A75B8" w:rsidTr="00547111">
        <w:tc>
          <w:tcPr>
            <w:tcW w:w="2694" w:type="dxa"/>
            <w:gridSpan w:val="2"/>
            <w:tcBorders>
              <w:left w:val="single" w:sz="4" w:space="0" w:color="auto"/>
            </w:tcBorders>
          </w:tcPr>
          <w:p w:rsidR="001A75B8" w:rsidRDefault="001A75B8" w:rsidP="001A7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5B8" w:rsidRDefault="001A75B8" w:rsidP="001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5B8" w:rsidRDefault="001A75B8" w:rsidP="001A75B8">
            <w:pPr>
              <w:pStyle w:val="CRCoverPage"/>
              <w:spacing w:after="0"/>
              <w:jc w:val="center"/>
              <w:rPr>
                <w:b/>
                <w:caps/>
                <w:noProof/>
              </w:rPr>
            </w:pPr>
            <w:r>
              <w:rPr>
                <w:b/>
                <w:caps/>
                <w:noProof/>
              </w:rPr>
              <w:t>x</w:t>
            </w:r>
          </w:p>
        </w:tc>
        <w:tc>
          <w:tcPr>
            <w:tcW w:w="2977" w:type="dxa"/>
            <w:gridSpan w:val="4"/>
          </w:tcPr>
          <w:p w:rsidR="001A75B8" w:rsidRDefault="001A75B8" w:rsidP="001A7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75B8" w:rsidRDefault="001A75B8" w:rsidP="001A75B8">
            <w:pPr>
              <w:pStyle w:val="CRCoverPage"/>
              <w:spacing w:after="0"/>
              <w:ind w:left="99"/>
              <w:rPr>
                <w:noProof/>
              </w:rPr>
            </w:pPr>
            <w:r>
              <w:rPr>
                <w:noProof/>
              </w:rPr>
              <w:t xml:space="preserve">TS/TR ... CR ... </w:t>
            </w:r>
          </w:p>
        </w:tc>
      </w:tr>
      <w:tr w:rsidR="001A75B8" w:rsidTr="00547111">
        <w:tc>
          <w:tcPr>
            <w:tcW w:w="2694" w:type="dxa"/>
            <w:gridSpan w:val="2"/>
            <w:tcBorders>
              <w:left w:val="single" w:sz="4" w:space="0" w:color="auto"/>
            </w:tcBorders>
          </w:tcPr>
          <w:p w:rsidR="001A75B8" w:rsidRDefault="001A75B8" w:rsidP="001A7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5B8" w:rsidRDefault="001A75B8" w:rsidP="001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5B8" w:rsidRDefault="001A75B8" w:rsidP="001A75B8">
            <w:pPr>
              <w:pStyle w:val="CRCoverPage"/>
              <w:spacing w:after="0"/>
              <w:jc w:val="center"/>
              <w:rPr>
                <w:b/>
                <w:caps/>
                <w:noProof/>
              </w:rPr>
            </w:pPr>
            <w:r>
              <w:rPr>
                <w:b/>
                <w:caps/>
                <w:noProof/>
              </w:rPr>
              <w:t>x</w:t>
            </w:r>
          </w:p>
        </w:tc>
        <w:tc>
          <w:tcPr>
            <w:tcW w:w="2977" w:type="dxa"/>
            <w:gridSpan w:val="4"/>
          </w:tcPr>
          <w:p w:rsidR="001A75B8" w:rsidRDefault="001A75B8" w:rsidP="001A7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75B8" w:rsidRDefault="001A75B8" w:rsidP="001A75B8">
            <w:pPr>
              <w:pStyle w:val="CRCoverPage"/>
              <w:spacing w:after="0"/>
              <w:ind w:left="99"/>
              <w:rPr>
                <w:noProof/>
              </w:rPr>
            </w:pPr>
            <w:r>
              <w:rPr>
                <w:noProof/>
              </w:rPr>
              <w:t xml:space="preserve">TS/TR ... CR ... </w:t>
            </w:r>
          </w:p>
        </w:tc>
      </w:tr>
      <w:tr w:rsidR="001A75B8" w:rsidTr="00547111">
        <w:tc>
          <w:tcPr>
            <w:tcW w:w="2694" w:type="dxa"/>
            <w:gridSpan w:val="2"/>
            <w:tcBorders>
              <w:left w:val="single" w:sz="4" w:space="0" w:color="auto"/>
            </w:tcBorders>
          </w:tcPr>
          <w:p w:rsidR="001A75B8" w:rsidRDefault="001A75B8" w:rsidP="001A7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5B8" w:rsidRDefault="001A75B8" w:rsidP="001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5B8" w:rsidRDefault="001A75B8" w:rsidP="001A75B8">
            <w:pPr>
              <w:pStyle w:val="CRCoverPage"/>
              <w:spacing w:after="0"/>
              <w:jc w:val="center"/>
              <w:rPr>
                <w:b/>
                <w:caps/>
                <w:noProof/>
              </w:rPr>
            </w:pPr>
            <w:r>
              <w:rPr>
                <w:b/>
                <w:caps/>
                <w:noProof/>
              </w:rPr>
              <w:t>x</w:t>
            </w:r>
          </w:p>
        </w:tc>
        <w:tc>
          <w:tcPr>
            <w:tcW w:w="2977" w:type="dxa"/>
            <w:gridSpan w:val="4"/>
          </w:tcPr>
          <w:p w:rsidR="001A75B8" w:rsidRDefault="001A75B8" w:rsidP="001A7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75B8" w:rsidRDefault="001A75B8" w:rsidP="001A75B8">
            <w:pPr>
              <w:pStyle w:val="CRCoverPage"/>
              <w:spacing w:after="0"/>
              <w:ind w:left="99"/>
              <w:rPr>
                <w:noProof/>
              </w:rPr>
            </w:pPr>
            <w:r>
              <w:rPr>
                <w:noProof/>
              </w:rPr>
              <w:t xml:space="preserve">TS/TR ... CR ... </w:t>
            </w:r>
          </w:p>
        </w:tc>
      </w:tr>
      <w:tr w:rsidR="001A75B8" w:rsidTr="008863B9">
        <w:tc>
          <w:tcPr>
            <w:tcW w:w="2694" w:type="dxa"/>
            <w:gridSpan w:val="2"/>
            <w:tcBorders>
              <w:left w:val="single" w:sz="4" w:space="0" w:color="auto"/>
            </w:tcBorders>
          </w:tcPr>
          <w:p w:rsidR="001A75B8" w:rsidRDefault="001A75B8" w:rsidP="001A75B8">
            <w:pPr>
              <w:pStyle w:val="CRCoverPage"/>
              <w:spacing w:after="0"/>
              <w:rPr>
                <w:b/>
                <w:i/>
                <w:noProof/>
              </w:rPr>
            </w:pPr>
          </w:p>
        </w:tc>
        <w:tc>
          <w:tcPr>
            <w:tcW w:w="6946" w:type="dxa"/>
            <w:gridSpan w:val="9"/>
            <w:tcBorders>
              <w:right w:val="single" w:sz="4" w:space="0" w:color="auto"/>
            </w:tcBorders>
          </w:tcPr>
          <w:p w:rsidR="001A75B8" w:rsidRDefault="001A75B8" w:rsidP="001A75B8">
            <w:pPr>
              <w:pStyle w:val="CRCoverPage"/>
              <w:spacing w:after="0"/>
              <w:rPr>
                <w:noProof/>
              </w:rPr>
            </w:pPr>
          </w:p>
        </w:tc>
      </w:tr>
      <w:tr w:rsidR="001A75B8" w:rsidTr="008863B9">
        <w:tc>
          <w:tcPr>
            <w:tcW w:w="2694" w:type="dxa"/>
            <w:gridSpan w:val="2"/>
            <w:tcBorders>
              <w:left w:val="single" w:sz="4" w:space="0" w:color="auto"/>
              <w:bottom w:val="single" w:sz="4" w:space="0" w:color="auto"/>
            </w:tcBorders>
          </w:tcPr>
          <w:p w:rsidR="001A75B8" w:rsidRDefault="001A75B8" w:rsidP="001A7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75B8" w:rsidRDefault="001A75B8" w:rsidP="001A75B8">
            <w:pPr>
              <w:pStyle w:val="CRCoverPage"/>
              <w:spacing w:after="0"/>
              <w:ind w:left="100"/>
              <w:rPr>
                <w:noProof/>
              </w:rPr>
            </w:pPr>
          </w:p>
        </w:tc>
      </w:tr>
      <w:tr w:rsidR="001A75B8" w:rsidRPr="008863B9" w:rsidTr="008863B9">
        <w:tc>
          <w:tcPr>
            <w:tcW w:w="2694" w:type="dxa"/>
            <w:gridSpan w:val="2"/>
            <w:tcBorders>
              <w:top w:val="single" w:sz="4" w:space="0" w:color="auto"/>
              <w:bottom w:val="single" w:sz="4" w:space="0" w:color="auto"/>
            </w:tcBorders>
          </w:tcPr>
          <w:p w:rsidR="001A75B8" w:rsidRPr="008863B9" w:rsidRDefault="001A75B8" w:rsidP="001A7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75B8" w:rsidRPr="008863B9" w:rsidRDefault="001A75B8" w:rsidP="001A75B8">
            <w:pPr>
              <w:pStyle w:val="CRCoverPage"/>
              <w:spacing w:after="0"/>
              <w:ind w:left="100"/>
              <w:rPr>
                <w:noProof/>
                <w:sz w:val="8"/>
                <w:szCs w:val="8"/>
              </w:rPr>
            </w:pPr>
          </w:p>
        </w:tc>
      </w:tr>
      <w:tr w:rsidR="001A75B8" w:rsidTr="008863B9">
        <w:tc>
          <w:tcPr>
            <w:tcW w:w="2694" w:type="dxa"/>
            <w:gridSpan w:val="2"/>
            <w:tcBorders>
              <w:top w:val="single" w:sz="4" w:space="0" w:color="auto"/>
              <w:left w:val="single" w:sz="4" w:space="0" w:color="auto"/>
              <w:bottom w:val="single" w:sz="4" w:space="0" w:color="auto"/>
            </w:tcBorders>
          </w:tcPr>
          <w:p w:rsidR="001A75B8" w:rsidRDefault="001A75B8" w:rsidP="001A7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75B8" w:rsidRDefault="001A75B8" w:rsidP="001A75B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C612B" w:rsidRDefault="009C612B">
      <w:pPr>
        <w:rPr>
          <w:noProof/>
          <w:sz w:val="40"/>
          <w:szCs w:val="40"/>
        </w:rPr>
      </w:pPr>
    </w:p>
    <w:p w:rsidR="009C612B" w:rsidRDefault="009C612B">
      <w:pPr>
        <w:rPr>
          <w:noProof/>
          <w:sz w:val="40"/>
          <w:szCs w:val="40"/>
        </w:rPr>
      </w:pPr>
    </w:p>
    <w:p w:rsidR="002B591F" w:rsidRDefault="002B591F">
      <w:pPr>
        <w:rPr>
          <w:noProof/>
          <w:sz w:val="40"/>
          <w:szCs w:val="40"/>
        </w:rPr>
      </w:pPr>
      <w:r w:rsidRPr="00D507BF">
        <w:rPr>
          <w:noProof/>
          <w:sz w:val="40"/>
          <w:szCs w:val="40"/>
        </w:rPr>
        <w:t>*************** START OF CHANGE</w:t>
      </w:r>
    </w:p>
    <w:p w:rsidR="00716EE8" w:rsidRDefault="00716EE8" w:rsidP="00716EE8">
      <w:pPr>
        <w:pStyle w:val="Heading2"/>
        <w:rPr>
          <w:ins w:id="3" w:author="Nokia" w:date="2019-10-07T09:35:00Z"/>
          <w:noProof/>
        </w:rPr>
      </w:pPr>
      <w:bookmarkStart w:id="4" w:name="_Toc19635009"/>
      <w:ins w:id="5" w:author="Nokia" w:date="2019-10-07T09:35:00Z">
        <w:r>
          <w:rPr>
            <w:noProof/>
          </w:rPr>
          <w:t>I.X</w:t>
        </w:r>
        <w:r>
          <w:rPr>
            <w:noProof/>
          </w:rPr>
          <w:tab/>
          <w:t>CAG ID privacy</w:t>
        </w:r>
        <w:bookmarkEnd w:id="4"/>
        <w:r>
          <w:rPr>
            <w:noProof/>
          </w:rPr>
          <w:t xml:space="preserve"> considerations</w:t>
        </w:r>
      </w:ins>
    </w:p>
    <w:p w:rsidR="00716EE8" w:rsidRDefault="00716EE8" w:rsidP="00716EE8">
      <w:pPr>
        <w:rPr>
          <w:ins w:id="6" w:author="Nokia" w:date="2019-10-07T09:37:00Z"/>
        </w:rPr>
      </w:pPr>
      <w:ins w:id="7" w:author="Nokia" w:date="2019-10-07T09:37:00Z">
        <w:r>
          <w:t xml:space="preserve">The CAG ID included in the RRC Connection Request message is used to ensure that the UE gets the treatment at the base station reserved for the CAG, while the CAG ID included in the NAS message is used to verify whether the CAG </w:t>
        </w:r>
        <w:r>
          <w:lastRenderedPageBreak/>
          <w:t xml:space="preserve">ID claimed by the UE is correct according to the subscription data. Irrespective of the initial value included by the UE in the RRC procedure, the UE gets priority and services only if the CAG ID gets authenticated. </w:t>
        </w:r>
      </w:ins>
    </w:p>
    <w:p w:rsidR="00716EE8" w:rsidRDefault="00716EE8" w:rsidP="00716EE8">
      <w:pPr>
        <w:rPr>
          <w:ins w:id="8" w:author="Nokia" w:date="2019-10-07T09:35:00Z"/>
        </w:rPr>
      </w:pPr>
      <w:ins w:id="9" w:author="Nokia" w:date="2019-10-07T09:35:00Z">
        <w:r w:rsidRPr="00716EE8">
          <w:t xml:space="preserve">For optimized RAN procedures and base station resource selection the CAG ID is sent in </w:t>
        </w:r>
        <w:proofErr w:type="spellStart"/>
        <w:r w:rsidRPr="00716EE8">
          <w:t>RRCSetupRequest</w:t>
        </w:r>
        <w:proofErr w:type="spellEnd"/>
        <w:r w:rsidRPr="00716EE8">
          <w:t xml:space="preserve"> message in the clear. To avoid the potential reduction of the anonymity set in RAN, it is operator decision to configure its subscribers to not send CAG ID in RAN. </w:t>
        </w:r>
      </w:ins>
    </w:p>
    <w:p w:rsidR="00716EE8" w:rsidRPr="00716EE8" w:rsidRDefault="00716EE8" w:rsidP="00716EE8">
      <w:pPr>
        <w:rPr>
          <w:ins w:id="10" w:author="Nokia" w:date="2019-10-07T09:35:00Z"/>
        </w:rPr>
      </w:pPr>
      <w:ins w:id="11" w:author="Nokia" w:date="2019-10-07T09:35:00Z">
        <w:r w:rsidRPr="00716EE8">
          <w:t xml:space="preserve">CAG ID shall not be sent in the cleartext IEs of NAS signalling. </w:t>
        </w:r>
      </w:ins>
    </w:p>
    <w:p w:rsidR="009C612B" w:rsidRDefault="009C612B"/>
    <w:p w:rsidR="002B591F" w:rsidRPr="00D507BF" w:rsidRDefault="002B591F">
      <w:pPr>
        <w:rPr>
          <w:noProof/>
          <w:sz w:val="40"/>
          <w:szCs w:val="40"/>
        </w:rPr>
        <w:sectPr w:rsidR="002B591F" w:rsidRPr="00D507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sidRPr="00D507BF">
        <w:rPr>
          <w:noProof/>
          <w:sz w:val="40"/>
          <w:szCs w:val="40"/>
        </w:rPr>
        <w:t>*****************</w:t>
      </w:r>
      <w:r w:rsidR="00D507BF">
        <w:rPr>
          <w:noProof/>
          <w:sz w:val="40"/>
          <w:szCs w:val="40"/>
        </w:rPr>
        <w:t xml:space="preserve"> </w:t>
      </w:r>
      <w:r w:rsidRPr="00D507BF">
        <w:rPr>
          <w:noProof/>
          <w:sz w:val="40"/>
          <w:szCs w:val="40"/>
        </w:rPr>
        <w:t>END OF CHANGE</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A3C" w:rsidRDefault="00BD6A3C">
      <w:r>
        <w:separator/>
      </w:r>
    </w:p>
  </w:endnote>
  <w:endnote w:type="continuationSeparator" w:id="0">
    <w:p w:rsidR="00BD6A3C" w:rsidRDefault="00BD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BC2" w:rsidRDefault="00DB1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BC2" w:rsidRDefault="00DB1B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BC2" w:rsidRDefault="00DB1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A3C" w:rsidRDefault="00BD6A3C">
      <w:r>
        <w:separator/>
      </w:r>
    </w:p>
  </w:footnote>
  <w:footnote w:type="continuationSeparator" w:id="0">
    <w:p w:rsidR="00BD6A3C" w:rsidRDefault="00BD6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BC2" w:rsidRDefault="00DB1B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BC2" w:rsidRDefault="00DB1B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28566B"/>
    <w:multiLevelType w:val="hybridMultilevel"/>
    <w:tmpl w:val="E786A350"/>
    <w:lvl w:ilvl="0" w:tplc="1ADE03FA">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F6B211E"/>
    <w:multiLevelType w:val="hybridMultilevel"/>
    <w:tmpl w:val="38B835EC"/>
    <w:lvl w:ilvl="0" w:tplc="0592F6A8">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5AA8"/>
    <w:rsid w:val="0013486C"/>
    <w:rsid w:val="00145D43"/>
    <w:rsid w:val="00181E73"/>
    <w:rsid w:val="00192C46"/>
    <w:rsid w:val="001A08B3"/>
    <w:rsid w:val="001A75B8"/>
    <w:rsid w:val="001A7B60"/>
    <w:rsid w:val="001B52F0"/>
    <w:rsid w:val="001B7A65"/>
    <w:rsid w:val="001D16CF"/>
    <w:rsid w:val="001E41F3"/>
    <w:rsid w:val="0020338F"/>
    <w:rsid w:val="002221B0"/>
    <w:rsid w:val="00251792"/>
    <w:rsid w:val="0026004D"/>
    <w:rsid w:val="002640DD"/>
    <w:rsid w:val="00275D12"/>
    <w:rsid w:val="00284FEB"/>
    <w:rsid w:val="002860C4"/>
    <w:rsid w:val="002B5741"/>
    <w:rsid w:val="002B591F"/>
    <w:rsid w:val="00305409"/>
    <w:rsid w:val="003609EF"/>
    <w:rsid w:val="0036231A"/>
    <w:rsid w:val="00374DD4"/>
    <w:rsid w:val="003B5E56"/>
    <w:rsid w:val="003D786C"/>
    <w:rsid w:val="003E1A36"/>
    <w:rsid w:val="00410371"/>
    <w:rsid w:val="004242F1"/>
    <w:rsid w:val="0043541D"/>
    <w:rsid w:val="00464AFB"/>
    <w:rsid w:val="00477D11"/>
    <w:rsid w:val="004B75B7"/>
    <w:rsid w:val="004E2903"/>
    <w:rsid w:val="004E6C9E"/>
    <w:rsid w:val="0051580D"/>
    <w:rsid w:val="00543881"/>
    <w:rsid w:val="00547111"/>
    <w:rsid w:val="00592D74"/>
    <w:rsid w:val="005E2C44"/>
    <w:rsid w:val="00621188"/>
    <w:rsid w:val="006257ED"/>
    <w:rsid w:val="00632E5F"/>
    <w:rsid w:val="00695808"/>
    <w:rsid w:val="006B46FB"/>
    <w:rsid w:val="006E21FB"/>
    <w:rsid w:val="00705E50"/>
    <w:rsid w:val="00716EE8"/>
    <w:rsid w:val="00792342"/>
    <w:rsid w:val="007977A8"/>
    <w:rsid w:val="007B512A"/>
    <w:rsid w:val="007C2097"/>
    <w:rsid w:val="007D6A07"/>
    <w:rsid w:val="007F7259"/>
    <w:rsid w:val="008040A8"/>
    <w:rsid w:val="008279FA"/>
    <w:rsid w:val="008626E7"/>
    <w:rsid w:val="00870EE7"/>
    <w:rsid w:val="008863B9"/>
    <w:rsid w:val="008A25C7"/>
    <w:rsid w:val="008A45A6"/>
    <w:rsid w:val="008F39F6"/>
    <w:rsid w:val="008F686C"/>
    <w:rsid w:val="00904FCB"/>
    <w:rsid w:val="009148DE"/>
    <w:rsid w:val="00941E30"/>
    <w:rsid w:val="009777D9"/>
    <w:rsid w:val="00991B88"/>
    <w:rsid w:val="009A5753"/>
    <w:rsid w:val="009A579D"/>
    <w:rsid w:val="009C612B"/>
    <w:rsid w:val="009E3297"/>
    <w:rsid w:val="009F734F"/>
    <w:rsid w:val="00A246B6"/>
    <w:rsid w:val="00A47E70"/>
    <w:rsid w:val="00A50CF0"/>
    <w:rsid w:val="00A75812"/>
    <w:rsid w:val="00A7671C"/>
    <w:rsid w:val="00AA2CBC"/>
    <w:rsid w:val="00AC5820"/>
    <w:rsid w:val="00AD1CD8"/>
    <w:rsid w:val="00AF4188"/>
    <w:rsid w:val="00B258BB"/>
    <w:rsid w:val="00B62AC8"/>
    <w:rsid w:val="00B67B97"/>
    <w:rsid w:val="00B70C86"/>
    <w:rsid w:val="00B87DA1"/>
    <w:rsid w:val="00B968C8"/>
    <w:rsid w:val="00BA3EC5"/>
    <w:rsid w:val="00BA51D9"/>
    <w:rsid w:val="00BB13B8"/>
    <w:rsid w:val="00BB5DFC"/>
    <w:rsid w:val="00BD279D"/>
    <w:rsid w:val="00BD6A3C"/>
    <w:rsid w:val="00BD6BB8"/>
    <w:rsid w:val="00C66BA2"/>
    <w:rsid w:val="00C807D8"/>
    <w:rsid w:val="00C95985"/>
    <w:rsid w:val="00CC5026"/>
    <w:rsid w:val="00CC68D0"/>
    <w:rsid w:val="00D03F9A"/>
    <w:rsid w:val="00D06D51"/>
    <w:rsid w:val="00D24991"/>
    <w:rsid w:val="00D311A7"/>
    <w:rsid w:val="00D50255"/>
    <w:rsid w:val="00D507BF"/>
    <w:rsid w:val="00D66520"/>
    <w:rsid w:val="00DB1BC2"/>
    <w:rsid w:val="00DE34CF"/>
    <w:rsid w:val="00E13754"/>
    <w:rsid w:val="00E13F3D"/>
    <w:rsid w:val="00E34898"/>
    <w:rsid w:val="00E81B01"/>
    <w:rsid w:val="00E93E6F"/>
    <w:rsid w:val="00EB09B7"/>
    <w:rsid w:val="00EE7D7C"/>
    <w:rsid w:val="00F25D98"/>
    <w:rsid w:val="00F300FB"/>
    <w:rsid w:val="00F43F0C"/>
    <w:rsid w:val="00F672EA"/>
    <w:rsid w:val="00FB6386"/>
    <w:rsid w:val="00FC37D2"/>
    <w:rsid w:val="00FC6C4E"/>
    <w:rsid w:val="00FD5A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47F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32E5F"/>
    <w:rPr>
      <w:rFonts w:ascii="Times New Roman" w:hAnsi="Times New Roman"/>
      <w:lang w:val="en-GB" w:eastAsia="en-US"/>
    </w:rPr>
  </w:style>
  <w:style w:type="character" w:customStyle="1" w:styleId="THChar">
    <w:name w:val="TH Char"/>
    <w:link w:val="TH"/>
    <w:rsid w:val="00632E5F"/>
    <w:rPr>
      <w:rFonts w:ascii="Arial" w:hAnsi="Arial"/>
      <w:b/>
      <w:lang w:val="en-GB" w:eastAsia="en-US"/>
    </w:rPr>
  </w:style>
  <w:style w:type="character" w:customStyle="1" w:styleId="B1Char1">
    <w:name w:val="B1 Char1"/>
    <w:link w:val="B1"/>
    <w:locked/>
    <w:rsid w:val="00632E5F"/>
    <w:rPr>
      <w:rFonts w:ascii="Times New Roman" w:hAnsi="Times New Roman"/>
      <w:lang w:val="en-GB" w:eastAsia="en-US"/>
    </w:rPr>
  </w:style>
  <w:style w:type="character" w:customStyle="1" w:styleId="TF0">
    <w:name w:val="TF (文字)"/>
    <w:link w:val="TF"/>
    <w:rsid w:val="00632E5F"/>
    <w:rPr>
      <w:rFonts w:ascii="Arial" w:hAnsi="Arial"/>
      <w:b/>
      <w:lang w:val="en-GB" w:eastAsia="en-US"/>
    </w:rPr>
  </w:style>
  <w:style w:type="character" w:customStyle="1" w:styleId="ENChar">
    <w:name w:val="EN Char"/>
    <w:aliases w:val="Editor's Note Char1,Editor's Note Char"/>
    <w:link w:val="EditorsNote"/>
    <w:locked/>
    <w:rsid w:val="00632E5F"/>
    <w:rPr>
      <w:rFonts w:ascii="Times New Roman" w:hAnsi="Times New Roman"/>
      <w:color w:val="FF0000"/>
      <w:lang w:val="en-GB" w:eastAsia="en-US"/>
    </w:rPr>
  </w:style>
  <w:style w:type="paragraph" w:styleId="ListParagraph">
    <w:name w:val="List Paragraph"/>
    <w:basedOn w:val="Normal"/>
    <w:uiPriority w:val="34"/>
    <w:qFormat/>
    <w:rsid w:val="00E81B01"/>
    <w:pPr>
      <w:ind w:left="720"/>
      <w:contextualSpacing/>
    </w:pPr>
  </w:style>
  <w:style w:type="character" w:customStyle="1" w:styleId="EXChar">
    <w:name w:val="EX Char"/>
    <w:link w:val="EX"/>
    <w:locked/>
    <w:rsid w:val="001A75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DB777-F1AA-4BDE-A3FF-9BFA98F36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442</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2019-10-07T07:28:00Z</dcterms:created>
  <dcterms:modified xsi:type="dcterms:W3CDTF">2019-10-07T09:44:00Z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